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CA9B7" w14:textId="7AA0AD5C" w:rsidR="001318E4" w:rsidRDefault="001318E4" w:rsidP="001318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TSG-SA2 Meeting #12</w:t>
      </w:r>
      <w:r w:rsidR="00607C29">
        <w:rPr>
          <w:b/>
          <w:noProof/>
          <w:sz w:val="24"/>
        </w:rPr>
        <w:t>7bis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7054A">
        <w:rPr>
          <w:b/>
          <w:i/>
          <w:noProof/>
          <w:sz w:val="28"/>
        </w:rPr>
        <w:t>S2-186112</w:t>
      </w:r>
    </w:p>
    <w:p w14:paraId="6147D98C" w14:textId="0F35D840" w:rsidR="001E41F3" w:rsidRDefault="00607C2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USA</w:t>
      </w:r>
      <w:r w:rsidR="001318E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 28</w:t>
      </w:r>
      <w:r w:rsidR="001318E4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01</w:t>
      </w:r>
      <w:r w:rsidR="001318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</w:t>
      </w:r>
      <w:r w:rsidR="001318E4">
        <w:rPr>
          <w:b/>
          <w:noProof/>
          <w:sz w:val="24"/>
        </w:rPr>
        <w:t xml:space="preserve"> 2018</w:t>
      </w:r>
      <w:r w:rsidR="00935F8A">
        <w:rPr>
          <w:b/>
          <w:noProof/>
          <w:sz w:val="24"/>
        </w:rPr>
        <w:tab/>
      </w:r>
      <w:r w:rsidR="00935F8A">
        <w:rPr>
          <w:b/>
          <w:noProof/>
          <w:sz w:val="24"/>
        </w:rPr>
        <w:tab/>
      </w:r>
      <w:r w:rsidR="00935F8A">
        <w:rPr>
          <w:b/>
          <w:noProof/>
          <w:sz w:val="24"/>
        </w:rPr>
        <w:tab/>
      </w:r>
      <w:r w:rsidR="00935F8A">
        <w:rPr>
          <w:b/>
          <w:noProof/>
          <w:sz w:val="24"/>
        </w:rPr>
        <w:tab/>
      </w:r>
      <w:r w:rsidR="00935F8A">
        <w:rPr>
          <w:b/>
          <w:noProof/>
          <w:sz w:val="24"/>
        </w:rPr>
        <w:tab/>
      </w:r>
      <w:r w:rsidR="00935F8A">
        <w:rPr>
          <w:b/>
          <w:noProof/>
          <w:sz w:val="24"/>
        </w:rPr>
        <w:tab/>
      </w:r>
      <w:r w:rsidR="00935F8A">
        <w:rPr>
          <w:b/>
          <w:noProof/>
          <w:sz w:val="24"/>
        </w:rPr>
        <w:tab/>
      </w:r>
      <w:r w:rsidR="00935F8A">
        <w:rPr>
          <w:b/>
          <w:noProof/>
          <w:sz w:val="24"/>
        </w:rPr>
        <w:tab/>
      </w:r>
      <w:r w:rsidR="00783B93">
        <w:rPr>
          <w:b/>
          <w:noProof/>
          <w:sz w:val="24"/>
        </w:rPr>
        <w:tab/>
      </w:r>
      <w:r w:rsidR="00783B93">
        <w:rPr>
          <w:b/>
          <w:noProof/>
          <w:sz w:val="24"/>
        </w:rPr>
        <w:tab/>
      </w:r>
      <w:r w:rsidR="00783B93">
        <w:rPr>
          <w:b/>
          <w:noProof/>
          <w:sz w:val="24"/>
        </w:rPr>
        <w:tab/>
      </w:r>
      <w:r w:rsidR="00783B93">
        <w:rPr>
          <w:b/>
          <w:noProof/>
          <w:sz w:val="24"/>
        </w:rPr>
        <w:tab/>
        <w:t xml:space="preserve">was </w:t>
      </w:r>
      <w:r w:rsidR="00D612E9">
        <w:rPr>
          <w:b/>
          <w:noProof/>
          <w:sz w:val="24"/>
        </w:rPr>
        <w:t xml:space="preserve"> </w:t>
      </w:r>
      <w:r w:rsidR="0027054A">
        <w:rPr>
          <w:b/>
          <w:noProof/>
          <w:sz w:val="24"/>
        </w:rPr>
        <w:t>5451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5478D0C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71CAAB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1EAC3D5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EEF14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5A282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B909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98E484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26774EB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A128C41" w14:textId="77777777" w:rsidR="001E41F3" w:rsidRDefault="001318E4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69494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49B7D0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18EA43" w14:textId="0026EAE8" w:rsidR="001E41F3" w:rsidRDefault="002705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0502</w:t>
            </w:r>
          </w:p>
        </w:tc>
        <w:tc>
          <w:tcPr>
            <w:tcW w:w="709" w:type="dxa"/>
          </w:tcPr>
          <w:p w14:paraId="02DFC8F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E2D36D1" w14:textId="69265F67" w:rsidR="001E41F3" w:rsidRDefault="0027054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693" w:type="dxa"/>
          </w:tcPr>
          <w:p w14:paraId="079CEBA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A08926D" w14:textId="24E321D5" w:rsidR="001E41F3" w:rsidRDefault="00607C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</w:t>
            </w:r>
            <w:r w:rsidR="001318E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61A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57177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8354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9FF7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2B7E7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764B412" w14:textId="77777777">
        <w:tc>
          <w:tcPr>
            <w:tcW w:w="9641" w:type="dxa"/>
            <w:gridSpan w:val="9"/>
          </w:tcPr>
          <w:p w14:paraId="6AD924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5CDEF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7429967" w14:textId="77777777" w:rsidTr="00A7671C">
        <w:tc>
          <w:tcPr>
            <w:tcW w:w="2835" w:type="dxa"/>
          </w:tcPr>
          <w:p w14:paraId="4EE3A8E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D3EF6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9406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C867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2F1895" w14:textId="2DADC07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CF0D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4F88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2A98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2388C5" w14:textId="77777777" w:rsidR="00F25D98" w:rsidRDefault="000131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103C1DC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7F40423" w14:textId="77777777">
        <w:tc>
          <w:tcPr>
            <w:tcW w:w="9641" w:type="dxa"/>
            <w:gridSpan w:val="11"/>
          </w:tcPr>
          <w:p w14:paraId="4830E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A0229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4F66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A77BC" w14:textId="13B7FC40" w:rsidR="001E41F3" w:rsidRDefault="00BC5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Clarifying UE Reachability Notification Procedure</w:t>
            </w:r>
          </w:p>
        </w:tc>
      </w:tr>
      <w:tr w:rsidR="001E41F3" w14:paraId="466B06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AE2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3A2C4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39FB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E76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D2ACBF" w14:textId="7D7BF063" w:rsidR="001E41F3" w:rsidRDefault="00131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Cisco</w:t>
            </w:r>
            <w:r w:rsidR="008C567D">
              <w:rPr>
                <w:noProof/>
              </w:rPr>
              <w:t xml:space="preserve"> Systems</w:t>
            </w:r>
          </w:p>
        </w:tc>
      </w:tr>
      <w:tr w:rsidR="001E41F3" w14:paraId="718687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8438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692393" w14:textId="77777777" w:rsidR="001E41F3" w:rsidRDefault="00131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4C2B88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1B90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97A19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24D4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2766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B8607E9" w14:textId="77777777" w:rsidR="001E41F3" w:rsidRDefault="00131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FEA3C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8127B1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08C972" w14:textId="77777777" w:rsidR="001E41F3" w:rsidRDefault="00131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2018-01-11</w:t>
            </w:r>
          </w:p>
        </w:tc>
      </w:tr>
      <w:tr w:rsidR="001E41F3" w14:paraId="592C68C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6DF2D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ACEC3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92A1A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4019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DC37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BD92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E992084" w14:textId="77777777" w:rsidR="001E41F3" w:rsidRDefault="001318E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38144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127960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B3248B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318E4">
              <w:rPr>
                <w:noProof/>
              </w:rPr>
              <w:t>15</w:t>
            </w:r>
          </w:p>
        </w:tc>
      </w:tr>
      <w:tr w:rsidR="001E41F3" w14:paraId="70F7F2F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9058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A9DA0F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353F0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C0EAAE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D041938" w14:textId="77777777">
        <w:tc>
          <w:tcPr>
            <w:tcW w:w="1843" w:type="dxa"/>
          </w:tcPr>
          <w:p w14:paraId="733010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5FC59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9F790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4826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DD375C" w14:textId="089FC6BA" w:rsidR="002E3477" w:rsidRDefault="002E3477" w:rsidP="00EB1DB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Text from 23.501 states: </w:t>
            </w:r>
            <w:r w:rsidRPr="00B6630E">
              <w:t xml:space="preserve">Reachability management is responsible for detecting </w:t>
            </w:r>
            <w:r w:rsidRPr="002E3477">
              <w:rPr>
                <w:u w:val="single"/>
              </w:rPr>
              <w:t>whether the UE is reachable</w:t>
            </w:r>
            <w:r w:rsidRPr="00B6630E">
              <w:t xml:space="preserve"> and providing UE location (i.e. access node) for the network to reach the UE.</w:t>
            </w:r>
          </w:p>
          <w:p w14:paraId="57EEDA38" w14:textId="77777777" w:rsidR="00F45F7D" w:rsidRDefault="00F45F7D" w:rsidP="00EB1DB9">
            <w:pPr>
              <w:pStyle w:val="CRCoverPage"/>
              <w:spacing w:after="0"/>
              <w:ind w:left="100"/>
            </w:pPr>
          </w:p>
          <w:p w14:paraId="4D1A7DC4" w14:textId="77777777" w:rsidR="00591599" w:rsidRDefault="00F45F7D" w:rsidP="00EB1DB9">
            <w:pPr>
              <w:pStyle w:val="CRCoverPage"/>
              <w:spacing w:after="0"/>
              <w:ind w:left="100"/>
            </w:pPr>
            <w:r>
              <w:t xml:space="preserve">However, the procedure in 23.502 is </w:t>
            </w:r>
            <w:r w:rsidRPr="00B34EC3">
              <w:t>NOT rechability reporting</w:t>
            </w:r>
            <w:r w:rsidR="00591599">
              <w:t xml:space="preserve">, but, either </w:t>
            </w:r>
          </w:p>
          <w:p w14:paraId="090C6611" w14:textId="3F32C61D" w:rsidR="00F45F7D" w:rsidRDefault="00591599" w:rsidP="00EB1DB9">
            <w:pPr>
              <w:pStyle w:val="CRCoverPage"/>
              <w:spacing w:after="0"/>
              <w:ind w:left="100"/>
            </w:pPr>
            <w:r>
              <w:t xml:space="preserve">a. </w:t>
            </w:r>
            <w:r w:rsidR="00F45F7D" w:rsidRPr="00B34EC3">
              <w:rPr>
                <w:u w:val="single"/>
              </w:rPr>
              <w:t xml:space="preserve">reporting on </w:t>
            </w:r>
            <w:r w:rsidR="00B34EC3" w:rsidRPr="00B34EC3">
              <w:rPr>
                <w:u w:val="single"/>
              </w:rPr>
              <w:t>next "</w:t>
            </w:r>
            <w:r w:rsidR="00AD06C6" w:rsidRPr="00B34EC3">
              <w:rPr>
                <w:u w:val="single"/>
              </w:rPr>
              <w:t>AMF Detectable</w:t>
            </w:r>
            <w:r w:rsidR="00B34EC3" w:rsidRPr="00B34EC3">
              <w:rPr>
                <w:u w:val="single"/>
              </w:rPr>
              <w:t>"</w:t>
            </w:r>
            <w:r w:rsidR="00AD06C6" w:rsidRPr="00B34EC3">
              <w:rPr>
                <w:u w:val="single"/>
              </w:rPr>
              <w:t xml:space="preserve"> </w:t>
            </w:r>
            <w:r w:rsidR="00B34EC3" w:rsidRPr="00B34EC3">
              <w:rPr>
                <w:u w:val="single"/>
              </w:rPr>
              <w:t xml:space="preserve">activity </w:t>
            </w:r>
            <w:r w:rsidR="00AD06C6" w:rsidRPr="00B34EC3">
              <w:rPr>
                <w:u w:val="single"/>
              </w:rPr>
              <w:t>from UE</w:t>
            </w:r>
            <w:r w:rsidR="00AD06C6">
              <w:t xml:space="preserve">: (a) </w:t>
            </w:r>
            <w:r w:rsidR="00F45F7D">
              <w:t xml:space="preserve">Next NAS activity </w:t>
            </w:r>
            <w:r w:rsidR="00D10E61">
              <w:t xml:space="preserve">from UE </w:t>
            </w:r>
            <w:r w:rsidR="00F45F7D">
              <w:t>(in CM-IDLE</w:t>
            </w:r>
            <w:r w:rsidR="00AD06C6">
              <w:t xml:space="preserve"> or CM-CONNECTED</w:t>
            </w:r>
            <w:r w:rsidR="00F45F7D">
              <w:t xml:space="preserve">) or </w:t>
            </w:r>
            <w:r w:rsidR="00AD06C6">
              <w:t xml:space="preserve">(b) </w:t>
            </w:r>
            <w:r w:rsidR="00F45F7D">
              <w:t xml:space="preserve">S1AP message from the RAN </w:t>
            </w:r>
            <w:r w:rsidR="00AD06C6">
              <w:t>that the</w:t>
            </w:r>
            <w:r w:rsidR="00D10E61">
              <w:t xml:space="preserve"> UE </w:t>
            </w:r>
            <w:r w:rsidR="00AD06C6">
              <w:t xml:space="preserve">is reachable </w:t>
            </w:r>
            <w:r w:rsidR="00F45F7D">
              <w:t>(in CM-CONNECTED)</w:t>
            </w:r>
            <w:r>
              <w:t xml:space="preserve">, or </w:t>
            </w:r>
          </w:p>
          <w:p w14:paraId="39AAE14C" w14:textId="77777777" w:rsidR="00F45F7D" w:rsidRDefault="00F45F7D" w:rsidP="00EB1DB9">
            <w:pPr>
              <w:pStyle w:val="CRCoverPage"/>
              <w:spacing w:after="0"/>
              <w:ind w:left="100"/>
            </w:pPr>
          </w:p>
          <w:p w14:paraId="21C7FDBF" w14:textId="4AFE2E0E" w:rsidR="00F45F7D" w:rsidRDefault="00591599" w:rsidP="00EB1DB9">
            <w:pPr>
              <w:pStyle w:val="CRCoverPage"/>
              <w:spacing w:after="0"/>
              <w:ind w:left="100"/>
            </w:pPr>
            <w:r>
              <w:t xml:space="preserve">b. reporting of UE's state change from reachable to un-reachable as described in 4.15.4.2: </w:t>
            </w:r>
          </w:p>
          <w:p w14:paraId="77EC7178" w14:textId="5523E224" w:rsidR="000B663D" w:rsidRDefault="00591599" w:rsidP="00591599">
            <w:pPr>
              <w:pStyle w:val="B1"/>
            </w:pPr>
            <w:r w:rsidRPr="0067092E">
              <w:t>-</w:t>
            </w:r>
            <w:r w:rsidRPr="0067092E">
              <w:tab/>
              <w:t xml:space="preserve">During Network Triggered Service Request procedure, if the UE does not respond to paging, when the AMF considers the </w:t>
            </w:r>
            <w:r w:rsidRPr="0067092E">
              <w:rPr>
                <w:rFonts w:hint="eastAsia"/>
              </w:rPr>
              <w:t xml:space="preserve">UE </w:t>
            </w:r>
            <w:r w:rsidRPr="0067092E">
              <w:t xml:space="preserve">as </w:t>
            </w:r>
            <w:r w:rsidRPr="0067092E">
              <w:rPr>
                <w:rFonts w:hint="eastAsia"/>
              </w:rPr>
              <w:t>unreachable</w:t>
            </w:r>
            <w:r w:rsidRPr="0067092E">
              <w:t xml:space="preserve"> </w:t>
            </w:r>
            <w:r w:rsidRPr="00382040">
              <w:t>the AMF</w:t>
            </w:r>
            <w:r w:rsidRPr="0067092E">
              <w:t xml:space="preserve"> notifies the NF consumers that have subscribed for UE reachability event, that the UE is not reachable.</w:t>
            </w:r>
          </w:p>
        </w:tc>
      </w:tr>
      <w:tr w:rsidR="001E41F3" w14:paraId="4CD922D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32B299B" w14:textId="00F6CCD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9E7CE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B7AD7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1A62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CDEC48" w14:textId="77777777" w:rsidR="00266B9E" w:rsidRDefault="000F2E6D" w:rsidP="00644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Clarified the </w:t>
            </w:r>
            <w:r w:rsidR="00AF2C41">
              <w:rPr>
                <w:noProof/>
              </w:rPr>
              <w:t>event reporting from</w:t>
            </w:r>
            <w:r>
              <w:rPr>
                <w:noProof/>
              </w:rPr>
              <w:t xml:space="preserve"> reachability procedure.</w:t>
            </w:r>
            <w:r w:rsidR="00E25107">
              <w:rPr>
                <w:noProof/>
              </w:rPr>
              <w:t xml:space="preserve"> </w:t>
            </w:r>
          </w:p>
          <w:p w14:paraId="072BB605" w14:textId="77777777" w:rsidR="00266B9E" w:rsidRDefault="00266B9E" w:rsidP="00644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(a) </w:t>
            </w:r>
            <w:r w:rsidR="00E25107">
              <w:rPr>
                <w:noProof/>
              </w:rPr>
              <w:t>Added the case for reporting on state change from reachable to unreachable.</w:t>
            </w:r>
            <w:r>
              <w:rPr>
                <w:noProof/>
              </w:rPr>
              <w:t xml:space="preserve"> </w:t>
            </w:r>
          </w:p>
          <w:p w14:paraId="523AB99D" w14:textId="1C193A50" w:rsidR="004D722D" w:rsidRDefault="00266B9E" w:rsidP="00644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(b) Added the case of UE in CM-CONNECTED and AMF does not use the N2 notification procedure.</w:t>
            </w:r>
          </w:p>
          <w:p w14:paraId="7115C9DE" w14:textId="12D26175" w:rsidR="00AF2C41" w:rsidRDefault="00C25E25" w:rsidP="00644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0F2E6D">
              <w:rPr>
                <w:noProof/>
              </w:rPr>
              <w:t xml:space="preserve">. Event subscription by UDM does not have URRP-AMF as a paramter. So deleted that. </w:t>
            </w:r>
          </w:p>
          <w:p w14:paraId="2C4784A0" w14:textId="44AE2136" w:rsidR="000F2E6D" w:rsidRDefault="000F2E6D" w:rsidP="006442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90B33B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858E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AC7B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2BD8E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CBFF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95DAF" w14:textId="00BA206E" w:rsidR="001E41F3" w:rsidRDefault="000F2E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Confusion </w:t>
            </w:r>
            <w:r w:rsidR="00266B9E">
              <w:rPr>
                <w:noProof/>
              </w:rPr>
              <w:t>that</w:t>
            </w:r>
            <w:r>
              <w:rPr>
                <w:noProof/>
              </w:rPr>
              <w:t xml:space="preserve"> the Reachability procedure is </w:t>
            </w:r>
            <w:r w:rsidR="00266B9E">
              <w:rPr>
                <w:noProof/>
              </w:rPr>
              <w:t>only providing reachability (un-reachable to reachable transition) events</w:t>
            </w:r>
            <w:r>
              <w:rPr>
                <w:noProof/>
              </w:rPr>
              <w:t>.</w:t>
            </w:r>
          </w:p>
        </w:tc>
      </w:tr>
      <w:tr w:rsidR="001E41F3" w14:paraId="3196A024" w14:textId="77777777">
        <w:tc>
          <w:tcPr>
            <w:tcW w:w="2268" w:type="dxa"/>
            <w:gridSpan w:val="2"/>
          </w:tcPr>
          <w:p w14:paraId="4B2C8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6276D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746769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8A5C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1A9289" w14:textId="2BF184AC" w:rsidR="001E41F3" w:rsidRDefault="00AD06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4.2.5.1, 4.2.5.2, 4.2.5.3</w:t>
            </w:r>
          </w:p>
        </w:tc>
      </w:tr>
      <w:tr w:rsidR="001E41F3" w14:paraId="7C6D6A0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B018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DAC0C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077C4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89A4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71E1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F3A4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BEFE19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CAF4C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8F351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3698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7D1E3C" w14:textId="11D214C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FDA4FC" w14:textId="4374A981" w:rsidR="001E41F3" w:rsidRDefault="00607C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EAF326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22EB2D4" w14:textId="2F5C8B9E" w:rsidR="001E41F3" w:rsidRDefault="00607C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76A87B7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4F3ED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E63C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8CA16" w14:textId="77777777" w:rsidR="001E41F3" w:rsidRDefault="00CD7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72DA0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80DC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B3A3E2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95586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6C34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82330" w14:textId="77777777" w:rsidR="001E41F3" w:rsidRDefault="00CD7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70ABC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1EBB9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B60DBC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46F0F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3A8BC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25D111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CDF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C7DE1" w14:textId="6D979A1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D2591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B067A6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54072F" w14:textId="77777777" w:rsidR="0090001C" w:rsidRDefault="0090001C">
      <w:pPr>
        <w:rPr>
          <w:noProof/>
        </w:rPr>
      </w:pPr>
    </w:p>
    <w:p w14:paraId="56EAF834" w14:textId="0F40C460" w:rsidR="00AD06C6" w:rsidRPr="00AD06C6" w:rsidRDefault="00AD06C6" w:rsidP="00AD06C6">
      <w:pPr>
        <w:rPr>
          <w:color w:val="FF0000"/>
          <w:sz w:val="28"/>
          <w:szCs w:val="28"/>
        </w:rPr>
      </w:pPr>
      <w:bookmarkStart w:id="2" w:name="_Toc509916252"/>
      <w:r w:rsidRPr="00AD06C6">
        <w:rPr>
          <w:color w:val="FF0000"/>
          <w:sz w:val="28"/>
          <w:szCs w:val="28"/>
        </w:rPr>
        <w:t>************ Next Change ***********************</w:t>
      </w:r>
    </w:p>
    <w:p w14:paraId="18C965FB" w14:textId="77777777" w:rsidR="00BC5B05" w:rsidRPr="00050CA8" w:rsidRDefault="00BC5B05" w:rsidP="00BC5B05">
      <w:pPr>
        <w:pStyle w:val="Heading3"/>
      </w:pPr>
      <w:r w:rsidRPr="00050CA8">
        <w:t>4.2.5</w:t>
      </w:r>
      <w:r w:rsidRPr="00050CA8">
        <w:tab/>
        <w:t>Reachability procedures</w:t>
      </w:r>
      <w:bookmarkEnd w:id="2"/>
    </w:p>
    <w:p w14:paraId="015A0137" w14:textId="77777777" w:rsidR="00BC5B05" w:rsidRPr="00050CA8" w:rsidRDefault="00BC5B05" w:rsidP="00BC5B05">
      <w:pPr>
        <w:pStyle w:val="Heading4"/>
      </w:pPr>
      <w:bookmarkStart w:id="3" w:name="_Toc509916253"/>
      <w:r w:rsidRPr="00050CA8">
        <w:rPr>
          <w:lang w:eastAsia="zh-CN"/>
        </w:rPr>
        <w:t>4.2.5.1</w:t>
      </w:r>
      <w:r w:rsidRPr="00050CA8">
        <w:tab/>
        <w:t>General</w:t>
      </w:r>
      <w:bookmarkEnd w:id="3"/>
    </w:p>
    <w:p w14:paraId="74ED42D7" w14:textId="2C67C7AE" w:rsidR="00BC5B05" w:rsidRPr="00050CA8" w:rsidRDefault="00BC5B05" w:rsidP="00BC5B05">
      <w:r w:rsidRPr="00050CA8">
        <w:t xml:space="preserve">Elements of this procedure are used </w:t>
      </w:r>
      <w:del w:id="4" w:author="Cisco2" w:date="2018-05-31T17:44:00Z">
        <w:r w:rsidRPr="00050CA8" w:rsidDel="007E3B6F">
          <w:delText xml:space="preserve">by </w:delText>
        </w:r>
      </w:del>
      <w:ins w:id="5" w:author="Cisco2" w:date="2018-05-31T17:44:00Z">
        <w:r w:rsidR="007E3B6F">
          <w:t>for</w:t>
        </w:r>
        <w:bookmarkStart w:id="6" w:name="_GoBack"/>
        <w:bookmarkEnd w:id="6"/>
        <w:r w:rsidR="007E3B6F" w:rsidRPr="00050CA8">
          <w:t xml:space="preserve"> </w:t>
        </w:r>
      </w:ins>
      <w:del w:id="7" w:author="Cisco" w:date="2018-05-22T08:04:00Z">
        <w:r w:rsidRPr="00050CA8" w:rsidDel="00591599">
          <w:delText xml:space="preserve">both "SMS over NAS" and </w:delText>
        </w:r>
      </w:del>
      <w:r w:rsidRPr="00050CA8">
        <w:t>UDM</w:t>
      </w:r>
      <w:r>
        <w:t>/NF</w:t>
      </w:r>
      <w:r w:rsidRPr="00050CA8">
        <w:t xml:space="preserve"> initiated UE Reachability Notification requests</w:t>
      </w:r>
      <w:ins w:id="8" w:author="Cisco" w:date="2018-05-22T08:04:00Z">
        <w:r w:rsidR="00591599">
          <w:t>, eg. for "SMS over NAS"</w:t>
        </w:r>
      </w:ins>
      <w:r w:rsidRPr="00050CA8">
        <w:t>.</w:t>
      </w:r>
    </w:p>
    <w:p w14:paraId="2E341B34" w14:textId="54EA95B8" w:rsidR="00591599" w:rsidRPr="00050CA8" w:rsidRDefault="00BC5B05">
      <w:r w:rsidRPr="00050CA8">
        <w:t>The procedure applies to UEs that are in RRC-Idle, RRC-Inactive and RRC-Connected states.</w:t>
      </w:r>
    </w:p>
    <w:p w14:paraId="64BC764C" w14:textId="77777777" w:rsidR="00BC5B05" w:rsidRPr="00050CA8" w:rsidRDefault="00BC5B05" w:rsidP="00BC5B05">
      <w:r w:rsidRPr="00050CA8">
        <w:t>There are two procedures necessary for any service related entity that would need to be notified by the reachability of the UE:</w:t>
      </w:r>
    </w:p>
    <w:p w14:paraId="2D13286A" w14:textId="77777777" w:rsidR="00BC5B05" w:rsidRPr="00050CA8" w:rsidRDefault="00BC5B05" w:rsidP="00BC5B05">
      <w:pPr>
        <w:pStyle w:val="B1"/>
      </w:pPr>
      <w:r w:rsidRPr="00050CA8">
        <w:t>-</w:t>
      </w:r>
      <w:r w:rsidRPr="00050CA8">
        <w:tab/>
        <w:t>UE Reachability Notification Request procedure; and</w:t>
      </w:r>
    </w:p>
    <w:p w14:paraId="53022613" w14:textId="77777777" w:rsidR="00BC5B05" w:rsidRPr="00050CA8" w:rsidRDefault="00BC5B05" w:rsidP="00BC5B05">
      <w:pPr>
        <w:pStyle w:val="B1"/>
      </w:pPr>
      <w:r w:rsidRPr="00050CA8">
        <w:t>-</w:t>
      </w:r>
      <w:r w:rsidRPr="00050CA8">
        <w:tab/>
        <w:t>UE Activity Notification procedure.</w:t>
      </w:r>
    </w:p>
    <w:p w14:paraId="147B9041" w14:textId="77777777" w:rsidR="00BC5B05" w:rsidRPr="00050CA8" w:rsidRDefault="00BC5B05" w:rsidP="00BC5B05">
      <w:pPr>
        <w:pStyle w:val="Heading4"/>
      </w:pPr>
      <w:bookmarkStart w:id="9" w:name="_Toc509916254"/>
      <w:r w:rsidRPr="00050CA8">
        <w:rPr>
          <w:lang w:eastAsia="zh-CN"/>
        </w:rPr>
        <w:t>4.2.5.2</w:t>
      </w:r>
      <w:r w:rsidRPr="00050CA8">
        <w:tab/>
        <w:t>UE Reachability Notification Request procedure</w:t>
      </w:r>
      <w:bookmarkEnd w:id="9"/>
    </w:p>
    <w:p w14:paraId="6359CFEC" w14:textId="77777777" w:rsidR="00BC5B05" w:rsidRPr="00050CA8" w:rsidRDefault="00BC5B05" w:rsidP="00BC5B05">
      <w:r w:rsidRPr="00050CA8">
        <w:t>The UE Reachability Notification Request procedure is illustrated in figure </w:t>
      </w:r>
      <w:r w:rsidRPr="00050CA8">
        <w:rPr>
          <w:lang w:eastAsia="zh-CN"/>
        </w:rPr>
        <w:t>4.2.5.2</w:t>
      </w:r>
      <w:r w:rsidRPr="00050CA8">
        <w:t>-1.</w:t>
      </w:r>
    </w:p>
    <w:bookmarkStart w:id="10" w:name="_MON_1583053201"/>
    <w:bookmarkEnd w:id="10"/>
    <w:p w14:paraId="078A876D" w14:textId="77777777" w:rsidR="00BC5B05" w:rsidRDefault="00F358D4" w:rsidP="00BC5B05">
      <w:pPr>
        <w:pStyle w:val="TH"/>
      </w:pPr>
      <w:r>
        <w:rPr>
          <w:noProof/>
        </w:rPr>
        <w:object w:dxaOrig="6147" w:dyaOrig="3534" w14:anchorId="77B622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308.55pt;height:177.45pt;mso-width-percent:0;mso-height-percent:0;mso-width-percent:0;mso-height-percent:0" o:ole="">
            <v:imagedata r:id="rId11" o:title=""/>
          </v:shape>
          <o:OLEObject Type="Embed" ProgID="Word.Picture.8" ShapeID="_x0000_i1026" DrawAspect="Content" ObjectID="_1589293890" r:id="rId12"/>
        </w:object>
      </w:r>
    </w:p>
    <w:p w14:paraId="687A0948" w14:textId="77777777" w:rsidR="00BC5B05" w:rsidRPr="00050CA8" w:rsidRDefault="00BC5B05" w:rsidP="00BC5B05">
      <w:pPr>
        <w:pStyle w:val="TF"/>
      </w:pPr>
      <w:r w:rsidRPr="00050CA8">
        <w:t>Figure 4.2.5.2-1: UE Reachability Notification Request Procedure</w:t>
      </w:r>
    </w:p>
    <w:p w14:paraId="2CC30133" w14:textId="77777777" w:rsidR="00BC5B05" w:rsidRPr="00050CA8" w:rsidRDefault="00BC5B05" w:rsidP="00BC5B05">
      <w:pPr>
        <w:pStyle w:val="B1"/>
        <w:rPr>
          <w:lang w:eastAsia="zh-CN"/>
        </w:rPr>
      </w:pPr>
      <w:r w:rsidRPr="00050CA8">
        <w:rPr>
          <w:lang w:eastAsia="zh-CN"/>
        </w:rPr>
        <w:t>0.</w:t>
      </w:r>
      <w:r w:rsidRPr="00050CA8">
        <w:rPr>
          <w:lang w:eastAsia="zh-CN"/>
        </w:rPr>
        <w:tab/>
        <w:t>During the Registration or subscription update procedure, the UDM informs the AMF of the identities (e.g. FQDNs) of the Network Functions that are authorized</w:t>
      </w:r>
      <w:r w:rsidRPr="00050CA8" w:rsidDel="00A76B90">
        <w:rPr>
          <w:lang w:eastAsia="zh-CN"/>
        </w:rPr>
        <w:t xml:space="preserve"> </w:t>
      </w:r>
      <w:r w:rsidRPr="00050CA8">
        <w:rPr>
          <w:lang w:eastAsia="zh-CN"/>
        </w:rPr>
        <w:t>to request notifications on this UE's reachability via Nudm_UECM_Registration or Nudm_SubscriberData_Update service operation. By default, the UDM is always authorized.</w:t>
      </w:r>
    </w:p>
    <w:p w14:paraId="5011C689" w14:textId="77777777" w:rsidR="00BC5B05" w:rsidRPr="00050CA8" w:rsidRDefault="00BC5B05" w:rsidP="00BC5B05">
      <w:pPr>
        <w:pStyle w:val="B1"/>
        <w:rPr>
          <w:lang w:eastAsia="zh-CN"/>
        </w:rPr>
      </w:pPr>
      <w:r w:rsidRPr="00050CA8">
        <w:rPr>
          <w:lang w:eastAsia="zh-CN"/>
        </w:rPr>
        <w:t>1.</w:t>
      </w:r>
      <w:r w:rsidRPr="00050CA8">
        <w:tab/>
        <w:t xml:space="preserve">If a service-related entity requests the </w:t>
      </w:r>
      <w:r w:rsidRPr="00050CA8">
        <w:rPr>
          <w:lang w:eastAsia="zh-CN"/>
        </w:rPr>
        <w:t>UDM</w:t>
      </w:r>
      <w:r w:rsidRPr="00050CA8">
        <w:t xml:space="preserve"> to provide an indication regarding UE reachability, the </w:t>
      </w:r>
      <w:r w:rsidRPr="00050CA8">
        <w:rPr>
          <w:lang w:eastAsia="zh-CN"/>
        </w:rPr>
        <w:t>UDM checks that that entity is authorized</w:t>
      </w:r>
      <w:r w:rsidRPr="00050CA8" w:rsidDel="00A76B90">
        <w:rPr>
          <w:lang w:eastAsia="zh-CN"/>
        </w:rPr>
        <w:t xml:space="preserve"> </w:t>
      </w:r>
      <w:r w:rsidRPr="00050CA8">
        <w:rPr>
          <w:lang w:eastAsia="zh-CN"/>
        </w:rPr>
        <w:t>to perform this request on this subscriber.</w:t>
      </w:r>
    </w:p>
    <w:p w14:paraId="54FA5AC6" w14:textId="77777777" w:rsidR="00BC5B05" w:rsidRPr="00050CA8" w:rsidRDefault="00BC5B05" w:rsidP="00BC5B05">
      <w:pPr>
        <w:pStyle w:val="B1"/>
        <w:rPr>
          <w:lang w:eastAsia="zh-CN"/>
        </w:rPr>
      </w:pPr>
      <w:r w:rsidRPr="00050CA8">
        <w:rPr>
          <w:lang w:eastAsia="zh-CN"/>
        </w:rPr>
        <w:tab/>
        <w:t>If the entity is not authorized, the request may be rejected (e.g. if the requesting entity is recognized as being a valid entity, but not authorized for that subscriber) or silently discarded (e.g. if the requesting entity is not recognized). Appropriate O&amp;M reports are generated.</w:t>
      </w:r>
    </w:p>
    <w:p w14:paraId="23793214" w14:textId="5FC029D5" w:rsidR="00BC5B05" w:rsidRDefault="00BC5B05" w:rsidP="00BC5B05">
      <w:pPr>
        <w:pStyle w:val="B1"/>
        <w:rPr>
          <w:lang w:eastAsia="zh-CN"/>
        </w:rPr>
      </w:pPr>
      <w:r w:rsidRPr="00050CA8">
        <w:t>2</w:t>
      </w:r>
      <w:r>
        <w:t>a.</w:t>
      </w:r>
      <w:r w:rsidRPr="00050CA8">
        <w:tab/>
        <w:t>The UDM stores the identity of the service-related entity and sets the URRP-</w:t>
      </w:r>
      <w:r w:rsidRPr="00050CA8">
        <w:rPr>
          <w:lang w:eastAsia="zh-CN"/>
        </w:rPr>
        <w:t>AMF</w:t>
      </w:r>
      <w:r w:rsidRPr="00050CA8">
        <w:t xml:space="preserve"> parameter to indicate that such request is received. If the value of URRP-</w:t>
      </w:r>
      <w:r w:rsidRPr="00050CA8">
        <w:rPr>
          <w:lang w:eastAsia="zh-CN"/>
        </w:rPr>
        <w:t>AMF</w:t>
      </w:r>
      <w:r w:rsidRPr="00050CA8">
        <w:t xml:space="preserve"> parameter has changed from "not set" to "set", </w:t>
      </w:r>
      <w:r w:rsidRPr="00050CA8">
        <w:rPr>
          <w:lang w:eastAsia="zh-CN"/>
        </w:rPr>
        <w:t>the UDM initiates Namf_EventExposure_Subscribe_service operation</w:t>
      </w:r>
      <w:r w:rsidRPr="00050CA8" w:rsidDel="007A0307">
        <w:rPr>
          <w:lang w:eastAsia="zh-CN"/>
        </w:rPr>
        <w:t xml:space="preserve"> </w:t>
      </w:r>
      <w:del w:id="11" w:author="Cisco" w:date="2018-05-20T13:55:00Z">
        <w:r w:rsidRPr="00050CA8" w:rsidDel="000F2E6D">
          <w:rPr>
            <w:lang w:eastAsia="zh-CN"/>
          </w:rPr>
          <w:delText>(</w:delText>
        </w:r>
      </w:del>
      <w:del w:id="12" w:author="Cisco" w:date="2018-05-20T13:54:00Z">
        <w:r w:rsidRPr="00050CA8" w:rsidDel="000F2E6D">
          <w:rPr>
            <w:lang w:eastAsia="zh-CN"/>
          </w:rPr>
          <w:delText>URRP-AMF</w:delText>
        </w:r>
      </w:del>
      <w:del w:id="13" w:author="Cisco" w:date="2018-05-20T13:55:00Z">
        <w:r w:rsidRPr="00050CA8" w:rsidDel="000F2E6D">
          <w:rPr>
            <w:lang w:eastAsia="zh-CN"/>
          </w:rPr>
          <w:delText>)</w:delText>
        </w:r>
      </w:del>
      <w:r w:rsidRPr="00050CA8">
        <w:t xml:space="preserve"> </w:t>
      </w:r>
      <w:r w:rsidRPr="00050CA8">
        <w:rPr>
          <w:lang w:eastAsia="zh-CN"/>
        </w:rPr>
        <w:t>towards the AMF. The UDM may indicate if direct notification to NF shall be used.</w:t>
      </w:r>
    </w:p>
    <w:p w14:paraId="7B82DC10" w14:textId="77777777" w:rsidR="00BC5B05" w:rsidRDefault="00BC5B05" w:rsidP="00BC5B05">
      <w:pPr>
        <w:pStyle w:val="B1"/>
        <w:rPr>
          <w:rFonts w:eastAsia="DengXian"/>
        </w:rPr>
      </w:pPr>
      <w:r>
        <w:rPr>
          <w:rFonts w:eastAsia="DengXian"/>
        </w:rPr>
        <w:t>2b.</w:t>
      </w:r>
      <w:r>
        <w:rPr>
          <w:rFonts w:eastAsia="DengXian"/>
        </w:rPr>
        <w:tab/>
        <w:t>Other NFs request notifications on this UE's reachability via Namf_EventExposure_Subscribe_service operation towards the AMF.</w:t>
      </w:r>
    </w:p>
    <w:p w14:paraId="664157DB" w14:textId="77777777" w:rsidR="00BC5B05" w:rsidRPr="005E7F56" w:rsidRDefault="00BC5B05" w:rsidP="00BC5B05">
      <w:pPr>
        <w:pStyle w:val="NO"/>
        <w:rPr>
          <w:rFonts w:eastAsia="DengXian"/>
        </w:rPr>
      </w:pPr>
      <w:r w:rsidRPr="000E0A26">
        <w:rPr>
          <w:rFonts w:eastAsia="DengXian"/>
        </w:rPr>
        <w:lastRenderedPageBreak/>
        <w:t>NOTE</w:t>
      </w:r>
      <w:r w:rsidRPr="005E7F56">
        <w:rPr>
          <w:rFonts w:eastAsia="DengXian"/>
        </w:rPr>
        <w:t>:</w:t>
      </w:r>
      <w:r w:rsidRPr="005E7F56">
        <w:rPr>
          <w:rFonts w:eastAsia="DengXian"/>
        </w:rPr>
        <w:tab/>
        <w:t xml:space="preserve">The UDM may trigger UE Reachability Notification Request procedure with two different AMFs for a UE which is connected to </w:t>
      </w:r>
      <w:r w:rsidRPr="005E7F56">
        <w:t xml:space="preserve">5G Core Network over 3GPP access and non-3GPP access simultaneously. Also, the UDM may trigger UE Reachability Notification Request procedure </w:t>
      </w:r>
      <w:r w:rsidRPr="005E7F56">
        <w:rPr>
          <w:rFonts w:eastAsia="DengXian"/>
        </w:rPr>
        <w:t>with MME as described in TS</w:t>
      </w:r>
      <w:r>
        <w:rPr>
          <w:rFonts w:eastAsia="DengXian"/>
        </w:rPr>
        <w:t> </w:t>
      </w:r>
      <w:r w:rsidRPr="005E7F56">
        <w:rPr>
          <w:rFonts w:eastAsia="DengXian"/>
        </w:rPr>
        <w:t>23.401</w:t>
      </w:r>
      <w:r>
        <w:rPr>
          <w:rFonts w:eastAsia="DengXian"/>
        </w:rPr>
        <w:t> </w:t>
      </w:r>
      <w:r w:rsidRPr="005E7F56">
        <w:rPr>
          <w:rFonts w:eastAsia="DengXian"/>
        </w:rPr>
        <w:t>[</w:t>
      </w:r>
      <w:r>
        <w:rPr>
          <w:rFonts w:eastAsia="DengXian"/>
        </w:rPr>
        <w:t>13</w:t>
      </w:r>
      <w:r w:rsidRPr="005E7F56">
        <w:rPr>
          <w:rFonts w:eastAsia="DengXian"/>
        </w:rPr>
        <w:t>].</w:t>
      </w:r>
    </w:p>
    <w:p w14:paraId="73D46B1C" w14:textId="77777777" w:rsidR="00BC5B05" w:rsidRPr="00050CA8" w:rsidRDefault="00BC5B05" w:rsidP="00BC5B05">
      <w:pPr>
        <w:pStyle w:val="B1"/>
        <w:rPr>
          <w:lang w:eastAsia="zh-CN"/>
        </w:rPr>
      </w:pPr>
      <w:r w:rsidRPr="00050CA8">
        <w:t>3</w:t>
      </w:r>
      <w:r w:rsidRPr="00050CA8">
        <w:tab/>
        <w:t>The AMF</w:t>
      </w:r>
      <w:r w:rsidRPr="00050CA8">
        <w:rPr>
          <w:lang w:eastAsia="zh-CN"/>
        </w:rPr>
        <w:t xml:space="preserve"> checks that the requesting entity is authorized to perform this request on this subscriber.</w:t>
      </w:r>
    </w:p>
    <w:p w14:paraId="371E095C" w14:textId="77777777" w:rsidR="00BC5B05" w:rsidRPr="00050CA8" w:rsidRDefault="00BC5B05" w:rsidP="00BC5B05">
      <w:pPr>
        <w:pStyle w:val="B1"/>
        <w:rPr>
          <w:lang w:eastAsia="zh-CN"/>
        </w:rPr>
      </w:pPr>
      <w:r w:rsidRPr="00050CA8">
        <w:rPr>
          <w:lang w:eastAsia="zh-CN"/>
        </w:rPr>
        <w:tab/>
        <w:t>If the entity is not authorized, the request may be rejected (e.g. if the requesting entity is recognized as being a valid entity, but not authorized for that subscriber) or silently discarded (e.g. if the requesting entity is not recognized). Appropriate O&amp;M reports are generated.</w:t>
      </w:r>
    </w:p>
    <w:p w14:paraId="1659CF63" w14:textId="67EA844C" w:rsidR="00BC5B05" w:rsidRPr="00050CA8" w:rsidRDefault="00BC5B05" w:rsidP="00BC5B05">
      <w:pPr>
        <w:pStyle w:val="B1"/>
      </w:pPr>
      <w:r w:rsidRPr="00050CA8">
        <w:rPr>
          <w:lang w:eastAsia="zh-CN"/>
        </w:rPr>
        <w:tab/>
        <w:t>If the AMF has a MM Context for that user, the AMF s</w:t>
      </w:r>
      <w:r w:rsidRPr="00050CA8">
        <w:t>ets URRP-</w:t>
      </w:r>
      <w:r w:rsidRPr="00050CA8">
        <w:rPr>
          <w:lang w:eastAsia="zh-CN"/>
        </w:rPr>
        <w:t>AMF</w:t>
      </w:r>
      <w:r w:rsidRPr="00050CA8">
        <w:t xml:space="preserve"> to indicate the need to report to the </w:t>
      </w:r>
      <w:r w:rsidRPr="00050CA8">
        <w:rPr>
          <w:lang w:eastAsia="zh-CN"/>
        </w:rPr>
        <w:t>UDM</w:t>
      </w:r>
      <w:ins w:id="14" w:author="Cisco" w:date="2018-05-20T13:47:00Z">
        <w:r w:rsidR="0031490D">
          <w:rPr>
            <w:lang w:eastAsia="zh-CN"/>
          </w:rPr>
          <w:t xml:space="preserve"> or other NF</w:t>
        </w:r>
      </w:ins>
      <w:ins w:id="15" w:author="Cisco" w:date="2018-05-20T13:58:00Z">
        <w:r w:rsidR="00196844">
          <w:rPr>
            <w:lang w:eastAsia="zh-CN"/>
          </w:rPr>
          <w:t xml:space="preserve"> with </w:t>
        </w:r>
      </w:ins>
      <w:ins w:id="16" w:author="Cisco" w:date="2018-05-20T13:49:00Z">
        <w:r w:rsidR="0031490D">
          <w:t>a UE Activity Notification (see clause 4.2.5.3).</w:t>
        </w:r>
      </w:ins>
      <w:del w:id="17" w:author="Cisco" w:date="2018-05-20T13:50:00Z">
        <w:r w:rsidRPr="00050CA8" w:rsidDel="0031490D">
          <w:delText>information regarding changes in UE reachability, e.g. when the next NAS activity with that UE is detected.</w:delText>
        </w:r>
      </w:del>
    </w:p>
    <w:p w14:paraId="0E75CEF4" w14:textId="77777777" w:rsidR="00BC5B05" w:rsidRPr="00050CA8" w:rsidRDefault="00BC5B05" w:rsidP="00BC5B05">
      <w:pPr>
        <w:pStyle w:val="B1"/>
      </w:pPr>
      <w:r w:rsidRPr="00050CA8">
        <w:t>4.</w:t>
      </w:r>
      <w:r w:rsidRPr="00050CA8">
        <w:tab/>
      </w:r>
      <w:r w:rsidRPr="00FD2892">
        <w:t xml:space="preserve">[Conditional] </w:t>
      </w:r>
      <w:r w:rsidRPr="00050CA8">
        <w:t>If the UE state in AMF is in CM-CONNECTED state</w:t>
      </w:r>
      <w:r>
        <w:t xml:space="preserve"> and the Access Type is 3GPP access</w:t>
      </w:r>
      <w:r w:rsidRPr="00050CA8">
        <w:t>, the AMF initiates N2 Notification procedure (see clause</w:t>
      </w:r>
      <w:r>
        <w:t> </w:t>
      </w:r>
      <w:r w:rsidRPr="00050CA8">
        <w:t>4.8.3) with reporting type set to Single RRC-Connected state notification.</w:t>
      </w:r>
    </w:p>
    <w:p w14:paraId="58910CC7" w14:textId="77777777" w:rsidR="00BC5B05" w:rsidRPr="00050CA8" w:rsidRDefault="00BC5B05" w:rsidP="00BC5B05">
      <w:pPr>
        <w:pStyle w:val="Heading4"/>
      </w:pPr>
      <w:bookmarkStart w:id="18" w:name="_Toc509916255"/>
      <w:r w:rsidRPr="00050CA8">
        <w:rPr>
          <w:lang w:eastAsia="zh-CN"/>
        </w:rPr>
        <w:t>4.2.5.3</w:t>
      </w:r>
      <w:r w:rsidRPr="00050CA8">
        <w:tab/>
        <w:t>UE Activity Notification procedure</w:t>
      </w:r>
      <w:bookmarkEnd w:id="18"/>
    </w:p>
    <w:p w14:paraId="4FA41997" w14:textId="77777777" w:rsidR="00BC5B05" w:rsidRPr="00050CA8" w:rsidRDefault="00BC5B05" w:rsidP="00BC5B05">
      <w:r w:rsidRPr="00050CA8">
        <w:t>The UE Activity Notification procedure is illustrated in figure 4.2.5.3-1.</w:t>
      </w:r>
    </w:p>
    <w:p w14:paraId="657693E3" w14:textId="77777777" w:rsidR="00BC5B05" w:rsidRPr="00050CA8" w:rsidRDefault="00F358D4" w:rsidP="00BC5B05">
      <w:pPr>
        <w:pStyle w:val="TH"/>
      </w:pPr>
      <w:r w:rsidRPr="00050CA8">
        <w:rPr>
          <w:noProof/>
        </w:rPr>
        <w:object w:dxaOrig="8194" w:dyaOrig="3825" w14:anchorId="112FC096">
          <v:shape id="_x0000_i1025" type="#_x0000_t75" alt="" style="width:409.7pt;height:191.15pt;mso-width-percent:0;mso-height-percent:0;mso-width-percent:0;mso-height-percent:0" o:ole="">
            <v:imagedata r:id="rId13" o:title=""/>
          </v:shape>
          <o:OLEObject Type="Embed" ProgID="Word.Picture.8" ShapeID="_x0000_i1025" DrawAspect="Content" ObjectID="_1589293891" r:id="rId14"/>
        </w:object>
      </w:r>
    </w:p>
    <w:p w14:paraId="11146A19" w14:textId="77777777" w:rsidR="00BC5B05" w:rsidRPr="00050CA8" w:rsidRDefault="00BC5B05" w:rsidP="00BC5B05">
      <w:pPr>
        <w:pStyle w:val="TF"/>
      </w:pPr>
      <w:r w:rsidRPr="00050CA8">
        <w:t xml:space="preserve">Figure </w:t>
      </w:r>
      <w:r w:rsidRPr="00050CA8">
        <w:rPr>
          <w:lang w:eastAsia="zh-CN"/>
        </w:rPr>
        <w:t>4.2.5.3</w:t>
      </w:r>
      <w:r w:rsidRPr="00050CA8">
        <w:t>-1: UE Activity Procedure</w:t>
      </w:r>
    </w:p>
    <w:p w14:paraId="5736F382" w14:textId="433E6886" w:rsidR="00BC5B05" w:rsidRPr="00050CA8" w:rsidRDefault="00BC5B05" w:rsidP="00BC5B05">
      <w:pPr>
        <w:pStyle w:val="B1"/>
      </w:pPr>
      <w:r w:rsidRPr="00050CA8">
        <w:t>1a.</w:t>
      </w:r>
      <w:r w:rsidRPr="00050CA8">
        <w:tab/>
      </w:r>
      <w:r w:rsidRPr="001B4210">
        <w:t xml:space="preserve">For a UE in CM-IDLE, </w:t>
      </w:r>
      <w:r>
        <w:rPr>
          <w:lang w:val="en-CA"/>
        </w:rPr>
        <w:t>t</w:t>
      </w:r>
      <w:r w:rsidRPr="00050CA8">
        <w:t xml:space="preserve">he </w:t>
      </w:r>
      <w:r w:rsidRPr="00050CA8">
        <w:rPr>
          <w:lang w:eastAsia="zh-CN"/>
        </w:rPr>
        <w:t>AMF</w:t>
      </w:r>
      <w:r w:rsidRPr="00050CA8">
        <w:t xml:space="preserve"> receives (N1) NAS signalling implying</w:t>
      </w:r>
      <w:r w:rsidRPr="00050CA8" w:rsidDel="00140ED1">
        <w:t xml:space="preserve"> </w:t>
      </w:r>
      <w:r w:rsidRPr="00050CA8">
        <w:t xml:space="preserve">UE reachability, e.g. a </w:t>
      </w:r>
      <w:r w:rsidRPr="00050CA8">
        <w:rPr>
          <w:lang w:eastAsia="zh-CN"/>
        </w:rPr>
        <w:t>Registration</w:t>
      </w:r>
      <w:r w:rsidRPr="00050CA8">
        <w:t xml:space="preserve"> Request or Service Request message from the UE</w:t>
      </w:r>
      <w:ins w:id="19" w:author="Cisco2" w:date="2018-05-31T07:37:00Z">
        <w:r w:rsidR="00CE5B2F">
          <w:t xml:space="preserve"> or the UE's reachability state changes from reachable to unreachable</w:t>
        </w:r>
      </w:ins>
      <w:r w:rsidRPr="00050CA8">
        <w:t>, or</w:t>
      </w:r>
    </w:p>
    <w:p w14:paraId="7228A56E" w14:textId="6A7D2158" w:rsidR="00BC5B05" w:rsidRPr="00050CA8" w:rsidRDefault="00BC5B05" w:rsidP="00BC5B05">
      <w:pPr>
        <w:pStyle w:val="B1"/>
        <w:rPr>
          <w:lang w:eastAsia="zh-CN"/>
        </w:rPr>
      </w:pPr>
      <w:r w:rsidRPr="00050CA8">
        <w:t>1b.</w:t>
      </w:r>
      <w:r>
        <w:tab/>
      </w:r>
      <w:r w:rsidRPr="001B4210">
        <w:t>For a UE in CM-CONNECTED</w:t>
      </w:r>
      <w:ins w:id="20" w:author="Cisco2" w:date="2018-05-31T13:53:00Z">
        <w:r w:rsidR="00266B9E">
          <w:t>,</w:t>
        </w:r>
      </w:ins>
      <w:ins w:id="21" w:author="Cisco2" w:date="2018-05-31T13:45:00Z">
        <w:r w:rsidR="00FC6672">
          <w:t xml:space="preserve"> </w:t>
        </w:r>
      </w:ins>
      <w:ins w:id="22" w:author="Cisco2" w:date="2018-05-31T13:48:00Z">
        <w:r w:rsidR="00266B9E">
          <w:t xml:space="preserve">if </w:t>
        </w:r>
      </w:ins>
      <w:ins w:id="23" w:author="Cisco2" w:date="2018-05-31T13:45:00Z">
        <w:r w:rsidR="00FC6672">
          <w:t>the AMF has initiated the N2 Notification procedure in Step 4 of clause 4.2.5.2</w:t>
        </w:r>
      </w:ins>
      <w:ins w:id="24" w:author="Cisco2" w:date="2018-05-31T13:53:00Z">
        <w:r w:rsidR="00266B9E">
          <w:t xml:space="preserve"> and</w:t>
        </w:r>
      </w:ins>
      <w:del w:id="25" w:author="Cisco2" w:date="2018-05-31T13:53:00Z">
        <w:r w:rsidRPr="001B4210" w:rsidDel="00266B9E">
          <w:delText>,</w:delText>
        </w:r>
      </w:del>
      <w:r w:rsidRPr="001B4210">
        <w:t xml:space="preserve"> </w:t>
      </w:r>
      <w:r>
        <w:rPr>
          <w:lang w:val="en-CA"/>
        </w:rPr>
        <w:t>t</w:t>
      </w:r>
      <w:r w:rsidRPr="00050CA8">
        <w:t>he AMF receives a (N2) UE Notification (see clause</w:t>
      </w:r>
      <w:r>
        <w:t> </w:t>
      </w:r>
      <w:del w:id="26" w:author="Cisco" w:date="2018-05-20T10:47:00Z">
        <w:r w:rsidRPr="00050CA8" w:rsidDel="00F45F7D">
          <w:delText>8.4.3</w:delText>
        </w:r>
      </w:del>
      <w:ins w:id="27" w:author="Cisco" w:date="2018-05-20T10:47:00Z">
        <w:r w:rsidR="00F45F7D">
          <w:t>4.8.3</w:t>
        </w:r>
      </w:ins>
      <w:r w:rsidRPr="00050CA8">
        <w:t>) or a (N2) Path Switch Request (see clause</w:t>
      </w:r>
      <w:r>
        <w:t> </w:t>
      </w:r>
      <w:r w:rsidRPr="00050CA8">
        <w:t xml:space="preserve">4.9.1.2) from the </w:t>
      </w:r>
      <w:r>
        <w:t>NG-</w:t>
      </w:r>
      <w:r w:rsidRPr="00050CA8">
        <w:t>RAN</w:t>
      </w:r>
      <w:ins w:id="28" w:author="Cisco2" w:date="2018-05-31T13:55:00Z">
        <w:r w:rsidR="00266B9E">
          <w:t>. Otherwise</w:t>
        </w:r>
      </w:ins>
      <w:ins w:id="29" w:author="Cisco2" w:date="2018-05-31T13:56:00Z">
        <w:r w:rsidR="00266B9E">
          <w:rPr>
            <w:lang w:eastAsia="zh-CN"/>
          </w:rPr>
          <w:t xml:space="preserve"> (i.e. </w:t>
        </w:r>
      </w:ins>
      <w:ins w:id="30" w:author="Cisco2" w:date="2018-05-31T13:57:00Z">
        <w:r w:rsidR="00266B9E">
          <w:rPr>
            <w:lang w:eastAsia="zh-CN"/>
          </w:rPr>
          <w:t xml:space="preserve">UE is in CM-CONNECTED and </w:t>
        </w:r>
      </w:ins>
      <w:ins w:id="31" w:author="Cisco2" w:date="2018-05-31T13:56:00Z">
        <w:r w:rsidR="00266B9E">
          <w:rPr>
            <w:lang w:eastAsia="zh-CN"/>
          </w:rPr>
          <w:t>AMF has not intiaited N2 Notification procedure)</w:t>
        </w:r>
      </w:ins>
      <w:ins w:id="32" w:author="Cisco2" w:date="2018-05-31T13:47:00Z">
        <w:r w:rsidR="00FC6672">
          <w:rPr>
            <w:lang w:eastAsia="zh-CN"/>
          </w:rPr>
          <w:t>, AMF</w:t>
        </w:r>
      </w:ins>
      <w:ins w:id="33" w:author="Cisco2" w:date="2018-05-31T13:56:00Z">
        <w:r w:rsidR="00266B9E">
          <w:rPr>
            <w:lang w:eastAsia="zh-CN"/>
          </w:rPr>
          <w:t xml:space="preserve"> </w:t>
        </w:r>
      </w:ins>
      <w:ins w:id="34" w:author="Cisco2" w:date="2018-05-31T13:47:00Z">
        <w:r w:rsidR="00FC6672">
          <w:rPr>
            <w:lang w:eastAsia="zh-CN"/>
          </w:rPr>
          <w:t>performs Step 2.</w:t>
        </w:r>
      </w:ins>
    </w:p>
    <w:p w14:paraId="1C5F59AF" w14:textId="7DC1ED20" w:rsidR="00BC5B05" w:rsidRPr="00050CA8" w:rsidRDefault="00BC5B05" w:rsidP="00BC5B05">
      <w:pPr>
        <w:pStyle w:val="B1"/>
      </w:pPr>
      <w:r w:rsidRPr="00050CA8">
        <w:t>2.</w:t>
      </w:r>
      <w:r w:rsidRPr="00050CA8">
        <w:tab/>
        <w:t xml:space="preserve">If the </w:t>
      </w:r>
      <w:r w:rsidRPr="00050CA8">
        <w:rPr>
          <w:lang w:eastAsia="zh-CN"/>
        </w:rPr>
        <w:t>AMF</w:t>
      </w:r>
      <w:r w:rsidRPr="00050CA8">
        <w:t xml:space="preserve"> has an MM context for the UE and the URRP-</w:t>
      </w:r>
      <w:r w:rsidRPr="00050CA8">
        <w:rPr>
          <w:lang w:eastAsia="zh-CN"/>
        </w:rPr>
        <w:t>AMF</w:t>
      </w:r>
      <w:r w:rsidRPr="00050CA8">
        <w:t xml:space="preserve"> is set to report once that the UE is reachable, the </w:t>
      </w:r>
      <w:r w:rsidRPr="00050CA8">
        <w:rPr>
          <w:lang w:eastAsia="zh-CN"/>
        </w:rPr>
        <w:t>AMF</w:t>
      </w:r>
      <w:r w:rsidRPr="00050CA8">
        <w:t xml:space="preserve"> initiates the Namf_EventExposure_Notify service operation (SUPI, UE-Reachable) message to the </w:t>
      </w:r>
      <w:r w:rsidRPr="00050CA8">
        <w:rPr>
          <w:lang w:eastAsia="zh-CN"/>
        </w:rPr>
        <w:t>UDM</w:t>
      </w:r>
      <w:r w:rsidRPr="00050CA8">
        <w:t xml:space="preserve"> or directly to the NF (if previously indicated to AMF in step 2 in clause</w:t>
      </w:r>
      <w:r>
        <w:t> </w:t>
      </w:r>
      <w:r w:rsidRPr="00050CA8">
        <w:t>4.2.5.2). The AMF clear the corresponding URRP-</w:t>
      </w:r>
      <w:r w:rsidRPr="00050CA8">
        <w:rPr>
          <w:lang w:eastAsia="zh-CN"/>
        </w:rPr>
        <w:t>AMF</w:t>
      </w:r>
      <w:r w:rsidRPr="00050CA8">
        <w:t xml:space="preserve"> for the UE.</w:t>
      </w:r>
      <w:ins w:id="35" w:author="Cisco2" w:date="2018-05-31T07:46:00Z">
        <w:r w:rsidR="0001478A">
          <w:t xml:space="preserve"> If the UE was in CM-IDLE and the UE's reachability state changes from reachable to unreachable, the AMF </w:t>
        </w:r>
        <w:r w:rsidR="0001478A" w:rsidRPr="00050CA8">
          <w:t>initiates the Namf_EventExposure_Notify service operation (SUPI, UE-</w:t>
        </w:r>
      </w:ins>
      <w:ins w:id="36" w:author="Cisco2" w:date="2018-05-31T07:47:00Z">
        <w:r w:rsidR="0001478A">
          <w:t>Un</w:t>
        </w:r>
      </w:ins>
      <w:ins w:id="37" w:author="Cisco2" w:date="2018-05-31T07:46:00Z">
        <w:r w:rsidR="0001478A" w:rsidRPr="00050CA8">
          <w:t>Reachable)</w:t>
        </w:r>
        <w:r w:rsidR="0001478A">
          <w:t>.</w:t>
        </w:r>
      </w:ins>
    </w:p>
    <w:p w14:paraId="110057A2" w14:textId="77777777" w:rsidR="00BC5B05" w:rsidRPr="00050CA8" w:rsidRDefault="00BC5B05" w:rsidP="00BC5B05">
      <w:pPr>
        <w:pStyle w:val="B1"/>
      </w:pPr>
      <w:r w:rsidRPr="00050CA8">
        <w:t>2a.</w:t>
      </w:r>
      <w:r w:rsidRPr="00050CA8">
        <w:tab/>
        <w:t xml:space="preserve">When the </w:t>
      </w:r>
      <w:r w:rsidRPr="00050CA8">
        <w:rPr>
          <w:lang w:eastAsia="zh-CN"/>
        </w:rPr>
        <w:t>UDM</w:t>
      </w:r>
      <w:r w:rsidRPr="00050CA8">
        <w:t xml:space="preserve"> receives the Namf_EventExposure_Notify service operation</w:t>
      </w:r>
      <w:r w:rsidRPr="00050CA8" w:rsidDel="00C14296">
        <w:t xml:space="preserve"> </w:t>
      </w:r>
      <w:r w:rsidRPr="00050CA8">
        <w:t>(</w:t>
      </w:r>
      <w:r w:rsidRPr="00050CA8">
        <w:rPr>
          <w:lang w:eastAsia="zh-CN"/>
        </w:rPr>
        <w:t>SUPI</w:t>
      </w:r>
      <w:r w:rsidRPr="00050CA8">
        <w:t>, UE-Reachable) message or Nudm_</w:t>
      </w:r>
      <w:r>
        <w:t>UECM</w:t>
      </w:r>
      <w:r w:rsidRPr="00050CA8">
        <w:t>_Registration</w:t>
      </w:r>
      <w:r w:rsidRPr="00050CA8" w:rsidDel="00A21E04">
        <w:t xml:space="preserve"> </w:t>
      </w:r>
      <w:r w:rsidRPr="00050CA8">
        <w:t>service for a UE that has URRP-</w:t>
      </w:r>
      <w:r w:rsidRPr="00050CA8">
        <w:rPr>
          <w:lang w:eastAsia="zh-CN"/>
        </w:rPr>
        <w:t>AMF</w:t>
      </w:r>
      <w:r w:rsidRPr="00050CA8">
        <w:t xml:space="preserve"> set, it triggers appropriate notifications to the NFs </w:t>
      </w:r>
      <w:r w:rsidRPr="00050CA8">
        <w:rPr>
          <w:lang w:eastAsia="zh-CN"/>
        </w:rPr>
        <w:t xml:space="preserve">(e.g. SMSF or SMS-GMSC) </w:t>
      </w:r>
      <w:r w:rsidRPr="00050CA8">
        <w:t xml:space="preserve">that have subscribed to the </w:t>
      </w:r>
      <w:r w:rsidRPr="00050CA8">
        <w:rPr>
          <w:lang w:eastAsia="zh-CN"/>
        </w:rPr>
        <w:t>UDM</w:t>
      </w:r>
      <w:r w:rsidRPr="00050CA8">
        <w:t xml:space="preserve"> for this notification. UDM clears the URRP-</w:t>
      </w:r>
      <w:r w:rsidRPr="00050CA8">
        <w:rPr>
          <w:lang w:eastAsia="zh-CN"/>
        </w:rPr>
        <w:t>AMF</w:t>
      </w:r>
      <w:r w:rsidRPr="00050CA8">
        <w:t xml:space="preserve"> for the UE.</w:t>
      </w:r>
    </w:p>
    <w:p w14:paraId="552E9926" w14:textId="77777777" w:rsidR="00BC5B05" w:rsidRDefault="00BC5B05" w:rsidP="00BC5B05">
      <w:pPr>
        <w:pStyle w:val="B1"/>
      </w:pPr>
      <w:r>
        <w:lastRenderedPageBreak/>
        <w:t>2b.</w:t>
      </w:r>
      <w:r>
        <w:tab/>
        <w:t>When the AMF receives Namf_EventExposure_Subscribe_service operation directly from the NF, or the UDM indicates that the notification needs to be sent to the NF, the AMF initiates the Namf_EventExposure_Notify service operation (SUPI, UE-Reachable) message directly to the NF.</w:t>
      </w:r>
    </w:p>
    <w:p w14:paraId="440F44A6" w14:textId="77777777" w:rsidR="00BC5B05" w:rsidRDefault="00BC5B05">
      <w:pPr>
        <w:rPr>
          <w:noProof/>
        </w:rPr>
      </w:pPr>
    </w:p>
    <w:sectPr w:rsidR="00BC5B05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02B32E" w14:textId="77777777" w:rsidR="00F358D4" w:rsidRDefault="00F358D4">
      <w:r>
        <w:separator/>
      </w:r>
    </w:p>
  </w:endnote>
  <w:endnote w:type="continuationSeparator" w:id="0">
    <w:p w14:paraId="4EC27231" w14:textId="77777777" w:rsidR="00F358D4" w:rsidRDefault="00F35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F12414" w14:textId="77777777" w:rsidR="00F358D4" w:rsidRDefault="00F358D4">
      <w:r>
        <w:separator/>
      </w:r>
    </w:p>
  </w:footnote>
  <w:footnote w:type="continuationSeparator" w:id="0">
    <w:p w14:paraId="17B748A6" w14:textId="77777777" w:rsidR="00F358D4" w:rsidRDefault="00F35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3986C3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78E1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A907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8DFE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isco2">
    <w15:presenceInfo w15:providerId="None" w15:userId="Cisc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6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2D"/>
    <w:rsid w:val="00013170"/>
    <w:rsid w:val="0001478A"/>
    <w:rsid w:val="00022B7D"/>
    <w:rsid w:val="00022E4A"/>
    <w:rsid w:val="0003086F"/>
    <w:rsid w:val="00031A57"/>
    <w:rsid w:val="000571E9"/>
    <w:rsid w:val="000A10E2"/>
    <w:rsid w:val="000A6394"/>
    <w:rsid w:val="000B663D"/>
    <w:rsid w:val="000C038A"/>
    <w:rsid w:val="000C1E5C"/>
    <w:rsid w:val="000C6598"/>
    <w:rsid w:val="000F2E6D"/>
    <w:rsid w:val="00107586"/>
    <w:rsid w:val="00111D12"/>
    <w:rsid w:val="001318E4"/>
    <w:rsid w:val="00145D43"/>
    <w:rsid w:val="00160585"/>
    <w:rsid w:val="00162803"/>
    <w:rsid w:val="00187922"/>
    <w:rsid w:val="00192C46"/>
    <w:rsid w:val="00196844"/>
    <w:rsid w:val="001A7B60"/>
    <w:rsid w:val="001B3D46"/>
    <w:rsid w:val="001B7A65"/>
    <w:rsid w:val="001C0ECB"/>
    <w:rsid w:val="001D0D90"/>
    <w:rsid w:val="001E41F3"/>
    <w:rsid w:val="001F3ADB"/>
    <w:rsid w:val="00200B49"/>
    <w:rsid w:val="00235A5F"/>
    <w:rsid w:val="0026004D"/>
    <w:rsid w:val="00260BFE"/>
    <w:rsid w:val="00266B9E"/>
    <w:rsid w:val="0027054A"/>
    <w:rsid w:val="0027075E"/>
    <w:rsid w:val="00275D12"/>
    <w:rsid w:val="002860C4"/>
    <w:rsid w:val="00287377"/>
    <w:rsid w:val="002A01CC"/>
    <w:rsid w:val="002A7875"/>
    <w:rsid w:val="002B5741"/>
    <w:rsid w:val="002E3477"/>
    <w:rsid w:val="002F7D07"/>
    <w:rsid w:val="00305409"/>
    <w:rsid w:val="0031490D"/>
    <w:rsid w:val="003317D3"/>
    <w:rsid w:val="00355F56"/>
    <w:rsid w:val="0036373A"/>
    <w:rsid w:val="003730E1"/>
    <w:rsid w:val="00375B17"/>
    <w:rsid w:val="003769CC"/>
    <w:rsid w:val="00386234"/>
    <w:rsid w:val="003B6D62"/>
    <w:rsid w:val="003C662C"/>
    <w:rsid w:val="003D2F14"/>
    <w:rsid w:val="003D3BF1"/>
    <w:rsid w:val="003D42E8"/>
    <w:rsid w:val="003D6657"/>
    <w:rsid w:val="003E1A36"/>
    <w:rsid w:val="003E605F"/>
    <w:rsid w:val="00407929"/>
    <w:rsid w:val="004242F1"/>
    <w:rsid w:val="00432DAD"/>
    <w:rsid w:val="004434CB"/>
    <w:rsid w:val="00455C0C"/>
    <w:rsid w:val="00466A9D"/>
    <w:rsid w:val="004A1F39"/>
    <w:rsid w:val="004A4910"/>
    <w:rsid w:val="004B75B7"/>
    <w:rsid w:val="004D526E"/>
    <w:rsid w:val="004D722D"/>
    <w:rsid w:val="005017F2"/>
    <w:rsid w:val="0051580D"/>
    <w:rsid w:val="00515FBB"/>
    <w:rsid w:val="00531E3A"/>
    <w:rsid w:val="00543EC0"/>
    <w:rsid w:val="00546945"/>
    <w:rsid w:val="005565FA"/>
    <w:rsid w:val="005566C4"/>
    <w:rsid w:val="00561D5B"/>
    <w:rsid w:val="00565F40"/>
    <w:rsid w:val="00580C78"/>
    <w:rsid w:val="00591599"/>
    <w:rsid w:val="00592D74"/>
    <w:rsid w:val="0059756B"/>
    <w:rsid w:val="005B54D0"/>
    <w:rsid w:val="005E2C44"/>
    <w:rsid w:val="00607C29"/>
    <w:rsid w:val="00617AD7"/>
    <w:rsid w:val="00621188"/>
    <w:rsid w:val="006257ED"/>
    <w:rsid w:val="0063193D"/>
    <w:rsid w:val="00644298"/>
    <w:rsid w:val="00675522"/>
    <w:rsid w:val="00676D4F"/>
    <w:rsid w:val="00692979"/>
    <w:rsid w:val="0069494C"/>
    <w:rsid w:val="00695808"/>
    <w:rsid w:val="006B46FB"/>
    <w:rsid w:val="006E21FB"/>
    <w:rsid w:val="007169C3"/>
    <w:rsid w:val="00737FE8"/>
    <w:rsid w:val="00755A03"/>
    <w:rsid w:val="00761415"/>
    <w:rsid w:val="00783B93"/>
    <w:rsid w:val="00792342"/>
    <w:rsid w:val="007B512A"/>
    <w:rsid w:val="007C2097"/>
    <w:rsid w:val="007D0E5E"/>
    <w:rsid w:val="007D6A07"/>
    <w:rsid w:val="007E3B6F"/>
    <w:rsid w:val="00800A9E"/>
    <w:rsid w:val="00815349"/>
    <w:rsid w:val="008279FA"/>
    <w:rsid w:val="008626E7"/>
    <w:rsid w:val="0087032F"/>
    <w:rsid w:val="00870EE7"/>
    <w:rsid w:val="008A5A7D"/>
    <w:rsid w:val="008B51EA"/>
    <w:rsid w:val="008C567D"/>
    <w:rsid w:val="008D302F"/>
    <w:rsid w:val="008F5E78"/>
    <w:rsid w:val="008F686C"/>
    <w:rsid w:val="0090001C"/>
    <w:rsid w:val="00900226"/>
    <w:rsid w:val="00905FC4"/>
    <w:rsid w:val="00910E09"/>
    <w:rsid w:val="00913325"/>
    <w:rsid w:val="009209A0"/>
    <w:rsid w:val="00935F8A"/>
    <w:rsid w:val="00963BAC"/>
    <w:rsid w:val="009761B4"/>
    <w:rsid w:val="009777D9"/>
    <w:rsid w:val="00981281"/>
    <w:rsid w:val="00990913"/>
    <w:rsid w:val="00991B88"/>
    <w:rsid w:val="009A579D"/>
    <w:rsid w:val="009A6053"/>
    <w:rsid w:val="009C784E"/>
    <w:rsid w:val="009E3297"/>
    <w:rsid w:val="009F734F"/>
    <w:rsid w:val="00A051CE"/>
    <w:rsid w:val="00A246B6"/>
    <w:rsid w:val="00A42349"/>
    <w:rsid w:val="00A47E70"/>
    <w:rsid w:val="00A7671C"/>
    <w:rsid w:val="00AA6753"/>
    <w:rsid w:val="00AD06C6"/>
    <w:rsid w:val="00AD1CD8"/>
    <w:rsid w:val="00AD6CD1"/>
    <w:rsid w:val="00AD6DCD"/>
    <w:rsid w:val="00AE293A"/>
    <w:rsid w:val="00AE32FC"/>
    <w:rsid w:val="00AF2C41"/>
    <w:rsid w:val="00AF714E"/>
    <w:rsid w:val="00B170EA"/>
    <w:rsid w:val="00B229D2"/>
    <w:rsid w:val="00B258BB"/>
    <w:rsid w:val="00B34EC3"/>
    <w:rsid w:val="00B522CB"/>
    <w:rsid w:val="00B67B97"/>
    <w:rsid w:val="00B968C8"/>
    <w:rsid w:val="00BA3EC5"/>
    <w:rsid w:val="00BB5DFC"/>
    <w:rsid w:val="00BB7F09"/>
    <w:rsid w:val="00BC5B05"/>
    <w:rsid w:val="00BD279D"/>
    <w:rsid w:val="00BD6BB8"/>
    <w:rsid w:val="00BE0FEE"/>
    <w:rsid w:val="00BE71B4"/>
    <w:rsid w:val="00C0447B"/>
    <w:rsid w:val="00C044E5"/>
    <w:rsid w:val="00C15BDE"/>
    <w:rsid w:val="00C25E25"/>
    <w:rsid w:val="00C7064C"/>
    <w:rsid w:val="00C807DB"/>
    <w:rsid w:val="00C95985"/>
    <w:rsid w:val="00C96360"/>
    <w:rsid w:val="00CA0FE2"/>
    <w:rsid w:val="00CB2395"/>
    <w:rsid w:val="00CB5B87"/>
    <w:rsid w:val="00CC033C"/>
    <w:rsid w:val="00CC5026"/>
    <w:rsid w:val="00CD7E13"/>
    <w:rsid w:val="00CE5B2F"/>
    <w:rsid w:val="00D03F9A"/>
    <w:rsid w:val="00D04E3B"/>
    <w:rsid w:val="00D10E61"/>
    <w:rsid w:val="00D34238"/>
    <w:rsid w:val="00D534AF"/>
    <w:rsid w:val="00D612E9"/>
    <w:rsid w:val="00D61EC8"/>
    <w:rsid w:val="00D7092A"/>
    <w:rsid w:val="00D76106"/>
    <w:rsid w:val="00D849AF"/>
    <w:rsid w:val="00D87DDB"/>
    <w:rsid w:val="00D95162"/>
    <w:rsid w:val="00DA4BFA"/>
    <w:rsid w:val="00DB440A"/>
    <w:rsid w:val="00DE34CF"/>
    <w:rsid w:val="00DE75FD"/>
    <w:rsid w:val="00DF10DF"/>
    <w:rsid w:val="00DF305E"/>
    <w:rsid w:val="00E25107"/>
    <w:rsid w:val="00E31744"/>
    <w:rsid w:val="00E33611"/>
    <w:rsid w:val="00E34723"/>
    <w:rsid w:val="00E64B5D"/>
    <w:rsid w:val="00E80244"/>
    <w:rsid w:val="00EB1DB9"/>
    <w:rsid w:val="00ED5552"/>
    <w:rsid w:val="00EE1449"/>
    <w:rsid w:val="00EE7D7C"/>
    <w:rsid w:val="00F042A3"/>
    <w:rsid w:val="00F05D01"/>
    <w:rsid w:val="00F24049"/>
    <w:rsid w:val="00F25D98"/>
    <w:rsid w:val="00F300FB"/>
    <w:rsid w:val="00F358D4"/>
    <w:rsid w:val="00F45F7D"/>
    <w:rsid w:val="00F62438"/>
    <w:rsid w:val="00F95132"/>
    <w:rsid w:val="00FB6386"/>
    <w:rsid w:val="00FC6672"/>
    <w:rsid w:val="00FD017E"/>
    <w:rsid w:val="00FD0277"/>
    <w:rsid w:val="00FF1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55A002"/>
  <w14:defaultImageDpi w14:val="32767"/>
  <w15:chartTrackingRefBased/>
  <w15:docId w15:val="{F2718224-0A3C-8A47-9B34-0C15C1690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7E13"/>
    <w:rPr>
      <w:rFonts w:ascii="Arial" w:hAnsi="Arial"/>
      <w:sz w:val="28"/>
      <w:lang w:val="en-GB"/>
    </w:rPr>
  </w:style>
  <w:style w:type="character" w:customStyle="1" w:styleId="NOChar">
    <w:name w:val="NO Char"/>
    <w:link w:val="NO"/>
    <w:rsid w:val="00CD7E13"/>
    <w:rPr>
      <w:rFonts w:ascii="Times New Roman" w:hAnsi="Times New Roman"/>
      <w:lang w:val="en-GB"/>
    </w:rPr>
  </w:style>
  <w:style w:type="character" w:customStyle="1" w:styleId="B1Char">
    <w:name w:val="B1 Char"/>
    <w:link w:val="B1"/>
    <w:locked/>
    <w:rsid w:val="00CD7E13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CD7E13"/>
    <w:rPr>
      <w:rFonts w:ascii="Arial" w:hAnsi="Arial"/>
      <w:b/>
      <w:lang w:val="en-GB"/>
    </w:rPr>
  </w:style>
  <w:style w:type="character" w:customStyle="1" w:styleId="TFChar">
    <w:name w:val="TF Char"/>
    <w:link w:val="TF"/>
    <w:rsid w:val="00CD7E13"/>
    <w:rPr>
      <w:rFonts w:ascii="Arial" w:hAnsi="Arial"/>
      <w:b/>
      <w:lang w:val="en-GB"/>
    </w:rPr>
  </w:style>
  <w:style w:type="character" w:customStyle="1" w:styleId="B2Char">
    <w:name w:val="B2 Char"/>
    <w:link w:val="B2"/>
    <w:rsid w:val="00CD7E13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617AD7"/>
    <w:rPr>
      <w:rFonts w:ascii="Times New Roman" w:hAnsi="Times New Roman"/>
      <w:color w:val="FF0000"/>
      <w:lang w:val="en-GB"/>
    </w:rPr>
  </w:style>
  <w:style w:type="character" w:customStyle="1" w:styleId="CommentTextChar">
    <w:name w:val="Comment Text Char"/>
    <w:link w:val="CommentText"/>
    <w:rsid w:val="00617AD7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38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14</TotalTime>
  <Pages>5</Pages>
  <Words>1203</Words>
  <Characters>6861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Cisco2</cp:lastModifiedBy>
  <cp:revision>4</cp:revision>
  <cp:lastPrinted>1900-01-01T08:00:00Z</cp:lastPrinted>
  <dcterms:created xsi:type="dcterms:W3CDTF">2018-05-31T20:45:00Z</dcterms:created>
  <dcterms:modified xsi:type="dcterms:W3CDTF">2018-06-01T00:45:00Z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